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0D7921F4" w:rsidR="00E740CF" w:rsidRPr="00F825C6" w:rsidRDefault="00E740CF" w:rsidP="00F825C6">
      <w:pPr>
        <w:pStyle w:val="CRCoverPage"/>
        <w:tabs>
          <w:tab w:val="right" w:pos="9639"/>
        </w:tabs>
        <w:rPr>
          <w:b/>
          <w:noProof/>
          <w:sz w:val="24"/>
        </w:rPr>
      </w:pPr>
      <w:r>
        <w:rPr>
          <w:b/>
          <w:noProof/>
          <w:sz w:val="24"/>
        </w:rPr>
        <w:t>3GPP TSG-</w:t>
      </w:r>
      <w:r w:rsidR="00C0637A">
        <w:fldChar w:fldCharType="begin"/>
      </w:r>
      <w:r w:rsidR="00C0637A">
        <w:instrText xml:space="preserve"> DOCPROPERTY  TSG/WGRef  \* MERGEFORMAT </w:instrText>
      </w:r>
      <w:r w:rsidR="00C0637A">
        <w:fldChar w:fldCharType="separate"/>
      </w:r>
      <w:r>
        <w:rPr>
          <w:b/>
          <w:noProof/>
          <w:sz w:val="24"/>
        </w:rPr>
        <w:t>RAN4</w:t>
      </w:r>
      <w:r w:rsidR="00C0637A">
        <w:rPr>
          <w:b/>
          <w:noProof/>
          <w:sz w:val="24"/>
        </w:rPr>
        <w:fldChar w:fldCharType="end"/>
      </w:r>
      <w:r>
        <w:rPr>
          <w:b/>
          <w:noProof/>
          <w:sz w:val="24"/>
        </w:rPr>
        <w:t xml:space="preserve"> Meeting #</w:t>
      </w:r>
      <w:r w:rsidR="00C0637A">
        <w:fldChar w:fldCharType="begin"/>
      </w:r>
      <w:r w:rsidR="00C0637A">
        <w:instrText xml:space="preserve"> DOCPROPERTY  MtgSeq  \* MERGEFORMAT </w:instrText>
      </w:r>
      <w:r w:rsidR="00C0637A">
        <w:fldChar w:fldCharType="separate"/>
      </w:r>
      <w:r w:rsidRPr="00EB09B7">
        <w:rPr>
          <w:b/>
          <w:noProof/>
          <w:sz w:val="24"/>
        </w:rPr>
        <w:t>9</w:t>
      </w:r>
      <w:r w:rsidR="00C0637A">
        <w:rPr>
          <w:b/>
          <w:noProof/>
          <w:sz w:val="24"/>
        </w:rPr>
        <w:fldChar w:fldCharType="end"/>
      </w:r>
      <w:r w:rsidR="0022059F">
        <w:rPr>
          <w:b/>
          <w:noProof/>
          <w:sz w:val="24"/>
        </w:rPr>
        <w:t>9</w:t>
      </w:r>
      <w:r w:rsidR="00C0637A">
        <w:fldChar w:fldCharType="begin"/>
      </w:r>
      <w:r w:rsidR="00C0637A">
        <w:instrText xml:space="preserve"> DOCPROPERTY  MtgTitle  \* MERGEFORMAT </w:instrText>
      </w:r>
      <w:r w:rsidR="00C0637A">
        <w:fldChar w:fldCharType="separate"/>
      </w:r>
      <w:r>
        <w:rPr>
          <w:b/>
          <w:noProof/>
          <w:sz w:val="24"/>
        </w:rPr>
        <w:t>-e</w:t>
      </w:r>
      <w:r w:rsidR="00C0637A">
        <w:rPr>
          <w:b/>
          <w:noProof/>
          <w:sz w:val="24"/>
        </w:rPr>
        <w:fldChar w:fldCharType="end"/>
      </w:r>
      <w:r>
        <w:rPr>
          <w:b/>
          <w:i/>
          <w:noProof/>
          <w:sz w:val="28"/>
        </w:rPr>
        <w:tab/>
      </w:r>
      <w:r w:rsidR="009D195F" w:rsidRPr="009D195F">
        <w:rPr>
          <w:b/>
          <w:noProof/>
          <w:sz w:val="24"/>
        </w:rPr>
        <w:t>R4-2108186</w:t>
      </w:r>
    </w:p>
    <w:p w14:paraId="66545195" w14:textId="77777777" w:rsidR="0022059F" w:rsidRDefault="000263DC" w:rsidP="0022059F">
      <w:pPr>
        <w:pStyle w:val="CRCoverPage"/>
        <w:outlineLvl w:val="0"/>
        <w:rPr>
          <w:b/>
          <w:noProof/>
          <w:sz w:val="24"/>
        </w:rPr>
      </w:pPr>
      <w:fldSimple w:instr=" DOCPROPERTY  Location  \* MERGEFORMAT ">
        <w:r w:rsidR="0022059F" w:rsidRPr="00BA51D9">
          <w:rPr>
            <w:b/>
            <w:noProof/>
            <w:sz w:val="24"/>
          </w:rPr>
          <w:t>Online</w:t>
        </w:r>
      </w:fldSimple>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xml:space="preserve">– 27 </w:t>
      </w:r>
      <w:proofErr w:type="gramStart"/>
      <w:r w:rsidR="0022059F">
        <w:rPr>
          <w:b/>
          <w:sz w:val="24"/>
          <w:szCs w:val="24"/>
          <w:lang w:eastAsia="zh-CN"/>
        </w:rPr>
        <w:t>May</w:t>
      </w:r>
      <w:r w:rsidR="0022059F" w:rsidRPr="00BF1228">
        <w:rPr>
          <w:b/>
          <w:sz w:val="24"/>
          <w:szCs w:val="24"/>
          <w:lang w:eastAsia="zh-CN"/>
        </w:rPr>
        <w:t>,</w:t>
      </w:r>
      <w:proofErr w:type="gramEnd"/>
      <w:r w:rsidR="0022059F" w:rsidRPr="00BF1228">
        <w:rPr>
          <w:b/>
          <w:sz w:val="24"/>
          <w:szCs w:val="24"/>
          <w:lang w:eastAsia="zh-CN"/>
        </w:rPr>
        <w:t xml:space="preserve">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2AE50" w:rsidR="001E41F3" w:rsidRPr="00A34930" w:rsidRDefault="003573BE" w:rsidP="00FA6406">
            <w:pPr>
              <w:pStyle w:val="CRCoverPage"/>
              <w:tabs>
                <w:tab w:val="left" w:pos="893"/>
              </w:tabs>
              <w:spacing w:after="0"/>
              <w:rPr>
                <w:b/>
                <w:bCs/>
                <w:noProof/>
                <w:sz w:val="28"/>
                <w:szCs w:val="28"/>
              </w:rPr>
            </w:pPr>
            <w:r>
              <w:rPr>
                <w:b/>
                <w:bCs/>
                <w:noProof/>
                <w:sz w:val="28"/>
                <w:szCs w:val="28"/>
              </w:rPr>
              <w:t>1896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E9B0E" w:rsidR="001E41F3" w:rsidRPr="00A34930" w:rsidRDefault="00FB08AA"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5AEF7"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15</w:t>
            </w:r>
            <w:r w:rsidR="00A87904" w:rsidRPr="00410371">
              <w:rPr>
                <w:b/>
                <w:noProof/>
                <w:sz w:val="28"/>
              </w:rPr>
              <w:t>.</w:t>
            </w:r>
            <w:r w:rsidR="00FE1779">
              <w:rPr>
                <w:b/>
                <w:noProof/>
                <w:sz w:val="28"/>
              </w:rPr>
              <w:t>1</w:t>
            </w:r>
            <w:r w:rsidR="009E1E97">
              <w:rPr>
                <w:b/>
                <w:noProof/>
                <w:sz w:val="28"/>
              </w:rPr>
              <w:t>3</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29128" w:rsidR="0010407F" w:rsidRPr="009E1E97" w:rsidRDefault="009E1E97" w:rsidP="0010407F">
            <w:pPr>
              <w:pStyle w:val="CRCoverPage"/>
              <w:spacing w:after="0"/>
              <w:ind w:left="100"/>
              <w:rPr>
                <w:noProof/>
                <w:lang w:val="en-US" w:eastAsia="zh-CN"/>
              </w:rPr>
            </w:pPr>
            <w:r w:rsidRPr="009E1E97">
              <w:t>Core requirement maintenance on signal characteristics (R15)</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C0637A" w:rsidP="0010407F">
            <w:pPr>
              <w:pStyle w:val="CRCoverPage"/>
              <w:spacing w:after="0"/>
              <w:ind w:left="100"/>
              <w:rPr>
                <w:noProof/>
              </w:rPr>
            </w:pPr>
            <w:r>
              <w:fldChar w:fldCharType="begin"/>
            </w:r>
            <w:r>
              <w:instrText xml:space="preserve"> DOCPROPERTY  RelatedWis  \* MERGEFORMAT </w:instrText>
            </w:r>
            <w:r>
              <w:fldChar w:fldCharType="separate"/>
            </w:r>
            <w:proofErr w:type="spellStart"/>
            <w:r w:rsidR="0010407F" w:rsidRPr="00BF1228">
              <w:rPr>
                <w:rFonts w:cs="Arial"/>
                <w:sz w:val="21"/>
                <w:szCs w:val="21"/>
                <w:lang w:eastAsia="zh-CN"/>
              </w:rPr>
              <w:t>NR_newRAT</w:t>
            </w:r>
            <w:proofErr w:type="spellEnd"/>
            <w:r w:rsidR="0010407F" w:rsidRPr="00BF1228">
              <w:rPr>
                <w:rFonts w:cs="Arial"/>
                <w:sz w:val="21"/>
                <w:szCs w:val="21"/>
                <w:lang w:eastAsia="zh-CN"/>
              </w:rPr>
              <w:t>-Core</w:t>
            </w:r>
            <w:r w:rsidR="0010407F">
              <w:rPr>
                <w:noProof/>
              </w:rPr>
              <w:t xml:space="preserve"> </w:t>
            </w:r>
            <w:r>
              <w:rPr>
                <w:noProof/>
              </w:rPr>
              <w:fldChar w:fldCharType="end"/>
            </w:r>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84DDA"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A52C65">
              <w:rPr>
                <w:noProof/>
              </w:rPr>
              <w:t>05</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0A9B2838" w:rsidR="0010407F" w:rsidRPr="00A34930" w:rsidRDefault="0010407F" w:rsidP="0010407F">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9E5CD"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Rel-15</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10407F" w14:paraId="1256F52C" w14:textId="77777777" w:rsidTr="00547111">
        <w:tc>
          <w:tcPr>
            <w:tcW w:w="2694" w:type="dxa"/>
            <w:gridSpan w:val="2"/>
            <w:tcBorders>
              <w:top w:val="single" w:sz="4" w:space="0" w:color="auto"/>
              <w:left w:val="single" w:sz="4" w:space="0" w:color="auto"/>
            </w:tcBorders>
          </w:tcPr>
          <w:p w14:paraId="52C87DB0" w14:textId="77777777" w:rsidR="0010407F" w:rsidRDefault="0010407F" w:rsidP="00104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BD7FC" w14:textId="50D9C98A" w:rsidR="00F55751" w:rsidRPr="00A0282B" w:rsidRDefault="00F50E43" w:rsidP="00A0282B">
            <w:pPr>
              <w:pStyle w:val="CRCoverPage"/>
              <w:numPr>
                <w:ilvl w:val="0"/>
                <w:numId w:val="4"/>
              </w:numPr>
            </w:pPr>
            <w:r w:rsidRPr="00F50E43">
              <w:t xml:space="preserve">For known target cell in FR1, in legacy </w:t>
            </w:r>
            <w:proofErr w:type="spellStart"/>
            <w:r w:rsidRPr="00F50E43">
              <w:t>SCell</w:t>
            </w:r>
            <w:proofErr w:type="spellEnd"/>
            <w:r w:rsidRPr="00F50E43">
              <w:t xml:space="preserve"> activation delay </w:t>
            </w:r>
            <w:proofErr w:type="spellStart"/>
            <w:r w:rsidRPr="00F50E43">
              <w:t>T</w:t>
            </w:r>
            <w:r w:rsidRPr="00F50E43">
              <w:rPr>
                <w:vertAlign w:val="subscript"/>
              </w:rPr>
              <w:t>activation_time</w:t>
            </w:r>
            <w:proofErr w:type="spellEnd"/>
            <w:r w:rsidRPr="00F50E43">
              <w:t xml:space="preserve"> is distinct for whether </w:t>
            </w:r>
            <w:r>
              <w:t>“</w:t>
            </w:r>
            <w:proofErr w:type="spellStart"/>
            <w:r w:rsidRPr="00F50E43">
              <w:t>SCell</w:t>
            </w:r>
            <w:proofErr w:type="spellEnd"/>
            <w:r w:rsidRPr="00F50E43">
              <w:t xml:space="preserve"> measurement cycle</w:t>
            </w:r>
            <w:r>
              <w:t>”</w:t>
            </w:r>
            <w:r w:rsidRPr="00F50E43">
              <w:t xml:space="preserve"> is larger than 160ms or not. The background is that if the latest measurement sample is more than 160ms ago, then UE may need additional time for AGC setting. </w:t>
            </w:r>
            <w:r>
              <w:t>However, “</w:t>
            </w:r>
            <w:proofErr w:type="spellStart"/>
            <w:r w:rsidRPr="00F50E43">
              <w:t>SCell</w:t>
            </w:r>
            <w:proofErr w:type="spellEnd"/>
            <w:r w:rsidRPr="00F50E43">
              <w:t xml:space="preserve"> measurement cycle</w:t>
            </w:r>
            <w:r>
              <w:t>” is ambiguous. It may be interpretated as L1 measurement interval or L3 measurement period.</w:t>
            </w:r>
            <w:r w:rsidR="002028B2">
              <w:t xml:space="preserve"> On the other hand, measurement period on SCC needs to be scaled by CSSF. If there are multiple SSC to be measured, UE cannot measure every SCC within 160ms due to searcher limitation.</w:t>
            </w:r>
            <w:r>
              <w:t xml:space="preserve"> </w:t>
            </w:r>
            <w:r w:rsidR="009D195F">
              <w:t>According to GTW agreement in RAN4#99e, it was agreed to change “</w:t>
            </w:r>
            <w:proofErr w:type="spellStart"/>
            <w:r w:rsidR="009D195F" w:rsidRPr="00F50E43">
              <w:t>SCell</w:t>
            </w:r>
            <w:proofErr w:type="spellEnd"/>
            <w:r w:rsidR="009D195F" w:rsidRPr="00F50E43">
              <w:t xml:space="preserve"> measurement cycle</w:t>
            </w:r>
            <w:r w:rsidR="009D195F">
              <w:t>” to measurement period and the threshold was agreed as [2400ms]</w:t>
            </w:r>
            <w:r w:rsidR="00786241">
              <w:rPr>
                <w:bCs/>
                <w:iCs/>
              </w:rPr>
              <w:t>.</w:t>
            </w:r>
          </w:p>
          <w:p w14:paraId="708AA7DE" w14:textId="3CA6A4E6" w:rsidR="00A0282B" w:rsidRDefault="00A0282B" w:rsidP="00A0282B">
            <w:pPr>
              <w:pStyle w:val="CRCoverPage"/>
              <w:numPr>
                <w:ilvl w:val="0"/>
                <w:numId w:val="4"/>
              </w:numPr>
            </w:pPr>
            <w:r>
              <w:rPr>
                <w:bCs/>
                <w:iCs/>
              </w:rPr>
              <w:t xml:space="preserve">For RRC based BWP switch it is currently FFS if its applicable to </w:t>
            </w:r>
            <w:proofErr w:type="spellStart"/>
            <w:r>
              <w:rPr>
                <w:bCs/>
                <w:iCs/>
              </w:rPr>
              <w:t>SCell</w:t>
            </w:r>
            <w:proofErr w:type="spellEnd"/>
            <w:r>
              <w:rPr>
                <w:bCs/>
                <w:iCs/>
              </w:rPr>
              <w:t xml:space="preserve">. In RAN4#98-bis-e it was agreed that RRC BWP switch is applicable to </w:t>
            </w:r>
            <w:proofErr w:type="spellStart"/>
            <w:r>
              <w:rPr>
                <w:bCs/>
                <w:iCs/>
              </w:rPr>
              <w:t>SCell</w:t>
            </w:r>
            <w:proofErr w:type="spellEnd"/>
            <w:r>
              <w:rPr>
                <w:bCs/>
                <w:iCs/>
              </w:rPr>
              <w:t xml:space="preserve"> with only parameter change except for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Pr>
                <w:i/>
                <w:iCs/>
              </w:rPr>
              <w:t xml:space="preserve">. </w:t>
            </w:r>
            <w:r>
              <w:t xml:space="preserve">The change is to update the applicability of RRC based BWP switch to </w:t>
            </w:r>
            <w:proofErr w:type="spellStart"/>
            <w:r>
              <w:t>SCell</w:t>
            </w:r>
            <w:proofErr w:type="spellEnd"/>
            <w:r>
              <w:t>.</w:t>
            </w:r>
          </w:p>
        </w:tc>
      </w:tr>
      <w:tr w:rsidR="0010407F" w14:paraId="4CA74D09" w14:textId="77777777" w:rsidTr="00547111">
        <w:tc>
          <w:tcPr>
            <w:tcW w:w="2694" w:type="dxa"/>
            <w:gridSpan w:val="2"/>
            <w:tcBorders>
              <w:left w:val="single" w:sz="4" w:space="0" w:color="auto"/>
            </w:tcBorders>
          </w:tcPr>
          <w:p w14:paraId="2D0866D6"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365DEF04" w14:textId="77777777" w:rsidR="0010407F" w:rsidRDefault="0010407F" w:rsidP="0010407F">
            <w:pPr>
              <w:pStyle w:val="CRCoverPage"/>
              <w:spacing w:after="0"/>
              <w:rPr>
                <w:noProof/>
                <w:sz w:val="8"/>
                <w:szCs w:val="8"/>
              </w:rPr>
            </w:pPr>
          </w:p>
        </w:tc>
      </w:tr>
      <w:tr w:rsidR="0010407F" w14:paraId="21016551" w14:textId="77777777" w:rsidTr="00547111">
        <w:tc>
          <w:tcPr>
            <w:tcW w:w="2694" w:type="dxa"/>
            <w:gridSpan w:val="2"/>
            <w:tcBorders>
              <w:left w:val="single" w:sz="4" w:space="0" w:color="auto"/>
            </w:tcBorders>
          </w:tcPr>
          <w:p w14:paraId="49433147" w14:textId="77777777" w:rsidR="0010407F" w:rsidRDefault="0010407F" w:rsidP="00104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FB511" w14:textId="655A140D" w:rsidR="00786241" w:rsidRDefault="00786241" w:rsidP="00A0282B">
            <w:pPr>
              <w:pStyle w:val="CRCoverPage"/>
              <w:numPr>
                <w:ilvl w:val="0"/>
                <w:numId w:val="5"/>
              </w:numPr>
              <w:spacing w:after="0"/>
              <w:rPr>
                <w:noProof/>
              </w:rPr>
            </w:pPr>
            <w:r>
              <w:rPr>
                <w:noProof/>
              </w:rPr>
              <w:t>Update condition for SCell activation delay in FR1.</w:t>
            </w:r>
          </w:p>
          <w:p w14:paraId="31C656EC" w14:textId="1E8696E4" w:rsidR="00F55751" w:rsidRPr="002C1693" w:rsidRDefault="00A0282B" w:rsidP="006D5397">
            <w:pPr>
              <w:pStyle w:val="CRCoverPage"/>
              <w:numPr>
                <w:ilvl w:val="0"/>
                <w:numId w:val="5"/>
              </w:numPr>
              <w:spacing w:after="0"/>
              <w:rPr>
                <w:noProof/>
              </w:rPr>
            </w:pPr>
            <w:r>
              <w:rPr>
                <w:noProof/>
              </w:rPr>
              <w:t>Update applicability of RRC based BWP switch for SCell.</w:t>
            </w:r>
          </w:p>
        </w:tc>
      </w:tr>
      <w:tr w:rsidR="0010407F" w14:paraId="1F886379" w14:textId="77777777" w:rsidTr="00547111">
        <w:tc>
          <w:tcPr>
            <w:tcW w:w="2694" w:type="dxa"/>
            <w:gridSpan w:val="2"/>
            <w:tcBorders>
              <w:left w:val="single" w:sz="4" w:space="0" w:color="auto"/>
            </w:tcBorders>
          </w:tcPr>
          <w:p w14:paraId="4D989623"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71C4A204" w14:textId="77777777" w:rsidR="0010407F" w:rsidRDefault="0010407F" w:rsidP="0010407F">
            <w:pPr>
              <w:pStyle w:val="CRCoverPage"/>
              <w:spacing w:after="0"/>
              <w:rPr>
                <w:noProof/>
                <w:sz w:val="8"/>
                <w:szCs w:val="8"/>
              </w:rPr>
            </w:pPr>
          </w:p>
        </w:tc>
      </w:tr>
      <w:tr w:rsidR="0010407F" w14:paraId="678D7BF9" w14:textId="77777777" w:rsidTr="00547111">
        <w:tc>
          <w:tcPr>
            <w:tcW w:w="2694" w:type="dxa"/>
            <w:gridSpan w:val="2"/>
            <w:tcBorders>
              <w:left w:val="single" w:sz="4" w:space="0" w:color="auto"/>
              <w:bottom w:val="single" w:sz="4" w:space="0" w:color="auto"/>
            </w:tcBorders>
          </w:tcPr>
          <w:p w14:paraId="4E5CE1B6" w14:textId="77777777" w:rsidR="0010407F" w:rsidRDefault="0010407F" w:rsidP="00104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52F47" w14:textId="34857CA5" w:rsidR="0010407F" w:rsidRDefault="00786241" w:rsidP="0010407F">
            <w:pPr>
              <w:pStyle w:val="CRCoverPage"/>
              <w:spacing w:after="0"/>
              <w:ind w:left="100"/>
            </w:pPr>
            <w:r>
              <w:t xml:space="preserve">Condition in </w:t>
            </w:r>
            <w:proofErr w:type="spellStart"/>
            <w:r>
              <w:t>SCell</w:t>
            </w:r>
            <w:proofErr w:type="spellEnd"/>
            <w:r>
              <w:t xml:space="preserve"> activation delay requirement would still be </w:t>
            </w:r>
            <w:r w:rsidR="002028B2">
              <w:t>incorrect</w:t>
            </w:r>
            <w:r w:rsidR="0010407F">
              <w:t>.</w:t>
            </w:r>
          </w:p>
          <w:p w14:paraId="5C4BEB44" w14:textId="0C697C0D" w:rsidR="00A0282B" w:rsidRDefault="00A0282B" w:rsidP="0010407F">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8A0FC" w:rsidR="0010407F" w:rsidRDefault="0010407F" w:rsidP="0010407F">
            <w:pPr>
              <w:pStyle w:val="CRCoverPage"/>
              <w:spacing w:after="0"/>
              <w:ind w:left="100"/>
              <w:rPr>
                <w:noProof/>
              </w:rPr>
            </w:pPr>
            <w:r>
              <w:rPr>
                <w:noProof/>
              </w:rPr>
              <w:t xml:space="preserve">Section </w:t>
            </w:r>
            <w:r w:rsidR="00D01D8C">
              <w:rPr>
                <w:noProof/>
              </w:rPr>
              <w:t>8.3.2</w:t>
            </w:r>
            <w:r w:rsidR="006D5397">
              <w:rPr>
                <w:noProof/>
              </w:rPr>
              <w:t>, 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19630FEA" w14:textId="48E7E104" w:rsidR="0088104B" w:rsidRPr="008C6DE4" w:rsidRDefault="0088104B" w:rsidP="0088104B">
      <w:pPr>
        <w:pStyle w:val="Heading3"/>
        <w:rPr>
          <w:lang w:val="en-US"/>
        </w:rPr>
      </w:pPr>
      <w:bookmarkStart w:id="3" w:name="_Toc535475975"/>
      <w:bookmarkEnd w:id="1"/>
      <w:bookmarkEnd w:id="2"/>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3"/>
      <w:proofErr w:type="spellEnd"/>
    </w:p>
    <w:p w14:paraId="08663756" w14:textId="3CBD4F7C" w:rsidR="0088104B" w:rsidRPr="008C6DE4" w:rsidRDefault="0088104B" w:rsidP="0088104B">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5465A1FA" w14:textId="0A3E20E9" w:rsidR="0088104B" w:rsidRPr="008C6DE4" w:rsidRDefault="0088104B" w:rsidP="0088104B">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5A03D573" w14:textId="3288E8CE" w:rsidR="0088104B" w:rsidRPr="008C6DE4" w:rsidRDefault="0088104B" w:rsidP="0088104B">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6020909D" w14:textId="5D1A92AA" w:rsidR="0088104B" w:rsidRPr="008C6DE4" w:rsidRDefault="0088104B" w:rsidP="0088104B">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5C58D031" w14:textId="707A9162" w:rsidR="0088104B" w:rsidRPr="008C6DE4" w:rsidRDefault="0088104B" w:rsidP="0088104B">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5637DCFD" w14:textId="49CD1E37" w:rsidR="0088104B" w:rsidRPr="008C6DE4" w:rsidRDefault="0088104B" w:rsidP="0088104B">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7442D7E9" w14:textId="10DE61B5" w:rsidR="006149E0" w:rsidRPr="008C6DE4" w:rsidRDefault="006149E0" w:rsidP="006149E0">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del w:id="4" w:author="Qiming Li" w:date="2021-05-26T22:32:00Z">
        <w:r w:rsidRPr="008C6DE4" w:rsidDel="009D195F">
          <w:delText>SCell measurement cycle</w:delText>
        </w:r>
      </w:del>
      <w:ins w:id="5" w:author="Qiming Li" w:date="2021-05-26T22:32:00Z">
        <w:r w:rsidR="009D195F">
          <w:t xml:space="preserve">measurement period of the </w:t>
        </w:r>
        <w:proofErr w:type="spellStart"/>
        <w:r w:rsidR="009D195F">
          <w:t>SCell</w:t>
        </w:r>
        <w:proofErr w:type="spellEnd"/>
        <w:r w:rsidR="009D195F">
          <w:t xml:space="preserve"> being activated</w:t>
        </w:r>
      </w:ins>
      <w:r w:rsidRPr="008C6DE4">
        <w:t xml:space="preserve"> is equal to or smaller than </w:t>
      </w:r>
      <w:del w:id="6" w:author="Qiming Li" w:date="2021-05-26T22:32:00Z">
        <w:r w:rsidRPr="008C6DE4" w:rsidDel="009D195F">
          <w:delText>160ms</w:delText>
        </w:r>
      </w:del>
      <w:ins w:id="7" w:author="Qiming Li" w:date="2021-05-26T22:32:00Z">
        <w:r w:rsidR="009D195F">
          <w:t>[2400</w:t>
        </w:r>
        <w:r w:rsidR="009D195F" w:rsidRPr="008C6DE4">
          <w:t>ms</w:t>
        </w:r>
        <w:r w:rsidR="009D195F">
          <w:t>]</w:t>
        </w:r>
      </w:ins>
      <w:r w:rsidRPr="008C6DE4">
        <w:t>.</w:t>
      </w:r>
    </w:p>
    <w:p w14:paraId="4361FAC2" w14:textId="4FE272C0" w:rsidR="006149E0" w:rsidRPr="008C6DE4" w:rsidRDefault="006149E0" w:rsidP="006149E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ins w:id="8" w:author="Qiming Li" w:date="2021-05-26T22:33:00Z">
        <w:r w:rsidR="009D195F">
          <w:t xml:space="preserve">measurement period of the </w:t>
        </w:r>
        <w:proofErr w:type="spellStart"/>
        <w:r w:rsidR="009D195F">
          <w:t>SCell</w:t>
        </w:r>
        <w:proofErr w:type="spellEnd"/>
        <w:r w:rsidR="009D195F">
          <w:t xml:space="preserve"> being activated</w:t>
        </w:r>
        <w:r w:rsidR="009D195F" w:rsidRPr="008C6DE4">
          <w:t xml:space="preserve"> </w:t>
        </w:r>
      </w:ins>
      <w:del w:id="9" w:author="Qiming Li" w:date="2021-05-26T22:33:00Z">
        <w:r w:rsidRPr="008C6DE4" w:rsidDel="009D195F">
          <w:delText xml:space="preserve">SCell measurement cycle </w:delText>
        </w:r>
      </w:del>
      <w:r w:rsidRPr="008C6DE4">
        <w:t xml:space="preserve">is larger than </w:t>
      </w:r>
      <w:del w:id="10" w:author="Qiming Li" w:date="2021-05-26T22:33:00Z">
        <w:r w:rsidRPr="008C6DE4" w:rsidDel="009D195F">
          <w:delText>160ms</w:delText>
        </w:r>
      </w:del>
      <w:ins w:id="11" w:author="Qiming Li" w:date="2021-05-26T22:33:00Z">
        <w:r w:rsidR="009D195F">
          <w:t>[2400ms]</w:t>
        </w:r>
      </w:ins>
      <w:r w:rsidRPr="008C6DE4">
        <w:t>.</w:t>
      </w:r>
    </w:p>
    <w:p w14:paraId="12867DD1" w14:textId="4377818E" w:rsidR="0088104B" w:rsidRPr="008C6DE4" w:rsidRDefault="0088104B" w:rsidP="0088104B">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4C957345" w14:textId="30B3EC3C" w:rsidR="0088104B" w:rsidRPr="008C6DE4" w:rsidRDefault="0088104B" w:rsidP="0088104B">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1C740EB0" w14:textId="66B4135B" w:rsidR="0088104B" w:rsidRPr="008C6DE4" w:rsidRDefault="0088104B" w:rsidP="0088104B">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2B6429A4" w14:textId="69E070D9" w:rsidR="0088104B" w:rsidRPr="008C6DE4" w:rsidRDefault="0088104B" w:rsidP="0088104B">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3C9E38CB" w14:textId="5F3A4766" w:rsidR="0088104B" w:rsidRDefault="0088104B" w:rsidP="0088104B">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1CF590C6" w14:textId="7A7888E4" w:rsidR="0088104B" w:rsidRDefault="0088104B" w:rsidP="0088104B">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13BFCB48" w14:textId="066F9942" w:rsidR="0088104B" w:rsidRPr="008C6DE4" w:rsidRDefault="0088104B" w:rsidP="0088104B">
      <w:pPr>
        <w:ind w:left="110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3FE64A58" w14:textId="298E7246" w:rsidR="0088104B" w:rsidRPr="008C6DE4" w:rsidRDefault="0088104B" w:rsidP="0088104B">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proofErr w:type="spellStart"/>
      <w:r w:rsidRPr="00CF567E">
        <w:rPr>
          <w:i/>
          <w:iCs/>
        </w:rPr>
        <w:t>scellWithoutSSB</w:t>
      </w:r>
      <w:proofErr w:type="spellEnd"/>
      <w:r w:rsidRPr="008C6DE4">
        <w:t xml:space="preserv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00BEECDC" w14:textId="7ACCDB5A" w:rsidR="0088104B" w:rsidRPr="008C6DE4" w:rsidRDefault="0088104B" w:rsidP="0088104B">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37917410" w14:textId="0E029881" w:rsidR="0088104B" w:rsidRPr="008C6DE4" w:rsidRDefault="0088104B" w:rsidP="0088104B">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621E4FDF" w14:textId="764B9AF0" w:rsidR="0088104B" w:rsidRPr="008C6DE4" w:rsidRDefault="0088104B" w:rsidP="0088104B">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FEAFCF2" w14:textId="67311D88" w:rsidR="0088104B" w:rsidRPr="008C6DE4" w:rsidRDefault="0088104B" w:rsidP="0088104B">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Pr>
          <w:lang w:eastAsia="zh-CN"/>
        </w:rPr>
        <w:t xml:space="preserve"> +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34F6AF13" w14:textId="15DB0247" w:rsidR="0088104B" w:rsidRPr="008C6DE4" w:rsidRDefault="0088104B" w:rsidP="0088104B">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76A7399A" w14:textId="111D582B" w:rsidR="0088104B" w:rsidRPr="008C6DE4" w:rsidRDefault="0088104B" w:rsidP="0088104B">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0859B0A6" w14:textId="4832EE7C" w:rsidR="0088104B" w:rsidRPr="008C6DE4" w:rsidRDefault="0088104B" w:rsidP="0088104B">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73DA92C3" w14:textId="16179BAF" w:rsidR="0088104B" w:rsidRPr="009A537C" w:rsidRDefault="0088104B" w:rsidP="0088104B">
      <w:pPr>
        <w:pStyle w:val="B4"/>
        <w:rPr>
          <w:lang w:eastAsia="zh-CN"/>
        </w:rPr>
      </w:pPr>
      <w:r w:rsidRPr="008C6DE4">
        <w:rPr>
          <w:lang w:eastAsia="zh-CN"/>
        </w:rPr>
        <w:lastRenderedPageBreak/>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233D4777" w14:textId="6013399E" w:rsidR="0088104B" w:rsidRPr="008C6DE4" w:rsidRDefault="0088104B" w:rsidP="0088104B">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00EB6731" w14:textId="49C373A0" w:rsidR="0088104B" w:rsidRPr="008C6DE4" w:rsidRDefault="0088104B" w:rsidP="0088104B">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61E276CD" w14:textId="341C904C" w:rsidR="0088104B" w:rsidRPr="008C6DE4" w:rsidRDefault="0088104B" w:rsidP="0088104B">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47F4728F" w14:textId="638A27E1" w:rsidR="0088104B" w:rsidRPr="008C6DE4" w:rsidRDefault="0088104B" w:rsidP="0088104B">
      <w:pPr>
        <w:ind w:left="851"/>
        <w:rPr>
          <w:lang w:eastAsia="zh-CN"/>
        </w:rPr>
      </w:pPr>
      <w:r w:rsidRPr="008C6DE4">
        <w:rPr>
          <w:lang w:eastAsia="zh-CN"/>
        </w:rPr>
        <w:t>T</w:t>
      </w:r>
      <w:r w:rsidRPr="008C6DE4">
        <w:rPr>
          <w:vertAlign w:val="subscript"/>
          <w:lang w:eastAsia="zh-CN"/>
        </w:rPr>
        <w:t>SMTC_MAX</w:t>
      </w:r>
      <w:r w:rsidRPr="008C6DE4">
        <w:rPr>
          <w:lang w:eastAsia="zh-CN"/>
        </w:rPr>
        <w:t>:</w:t>
      </w:r>
    </w:p>
    <w:p w14:paraId="07DBC653" w14:textId="585BE046" w:rsidR="0088104B" w:rsidRPr="008C6DE4" w:rsidRDefault="0088104B" w:rsidP="0088104B">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1554009F" w14:textId="7EFBC674" w:rsidR="0088104B" w:rsidRPr="008C6DE4" w:rsidRDefault="0088104B" w:rsidP="0088104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52A89C84" w14:textId="5A574409" w:rsidR="0088104B" w:rsidRPr="008C6DE4" w:rsidRDefault="0088104B" w:rsidP="0088104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9895C1B" w14:textId="11AA1047" w:rsidR="0088104B" w:rsidRPr="008C6DE4" w:rsidRDefault="0088104B" w:rsidP="0088104B">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159F3DB8" w14:textId="50BC7CDE" w:rsidR="0088104B" w:rsidRPr="008C6DE4" w:rsidRDefault="0088104B" w:rsidP="0088104B">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190F8161" w14:textId="66BFB1D6" w:rsidR="0088104B" w:rsidRPr="008C6DE4" w:rsidRDefault="0088104B" w:rsidP="0088104B">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2E32F4C" w14:textId="15DCD20D" w:rsidR="0088104B" w:rsidRPr="008C6DE4" w:rsidRDefault="0088104B" w:rsidP="0088104B">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609A2DE8" w14:textId="1A908ABC" w:rsidR="0088104B" w:rsidRPr="008C6DE4" w:rsidRDefault="0088104B" w:rsidP="0088104B">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15DFF913" w14:textId="59A1462A" w:rsidR="0088104B" w:rsidRPr="008C6DE4" w:rsidRDefault="0088104B" w:rsidP="0088104B">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4C630593" w14:textId="791C6A04" w:rsidR="0088104B" w:rsidRPr="008C6DE4" w:rsidRDefault="0088104B" w:rsidP="0088104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0DD9B0AC" w14:textId="65B558DE" w:rsidR="0088104B" w:rsidRPr="008C6DE4" w:rsidRDefault="0088104B" w:rsidP="0088104B">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735B68E9" w14:textId="01E6993E" w:rsidR="0088104B" w:rsidRPr="008C6DE4" w:rsidRDefault="0088104B" w:rsidP="0088104B">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14D495DA" w14:textId="16AABC3E" w:rsidR="0088104B" w:rsidRPr="008C6DE4" w:rsidRDefault="0088104B" w:rsidP="0088104B">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3A85928E" w14:textId="53550F29" w:rsidR="0088104B" w:rsidRDefault="0088104B" w:rsidP="0088104B">
      <w:pPr>
        <w:ind w:left="1219" w:hanging="284"/>
        <w:rPr>
          <w:lang w:eastAsia="zh-CN"/>
        </w:rPr>
      </w:pPr>
      <w:r w:rsidRPr="008C6DE4">
        <w:rPr>
          <w:lang w:eastAsia="zh-CN"/>
        </w:rPr>
        <w:t>-</w:t>
      </w:r>
      <w:r w:rsidRPr="008C6DE4">
        <w:rPr>
          <w:lang w:eastAsia="zh-CN"/>
        </w:rPr>
        <w:tab/>
        <w:t>First valid L1-RSRP reporting for unknown case.</w:t>
      </w:r>
    </w:p>
    <w:p w14:paraId="31541A91" w14:textId="0C85F2A4" w:rsidR="0088104B" w:rsidRDefault="0088104B" w:rsidP="0088104B">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28C035F" w14:textId="3907EB86" w:rsidR="0088104B" w:rsidRDefault="0088104B" w:rsidP="0088104B">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506A0D0E" w14:textId="4C0DF0EA" w:rsidR="0088104B" w:rsidRPr="008C6DE4" w:rsidRDefault="0088104B" w:rsidP="0088104B">
      <w:pPr>
        <w:ind w:left="1219" w:hanging="284"/>
        <w:rPr>
          <w:lang w:eastAsia="zh-CN"/>
        </w:rPr>
      </w:pPr>
      <w:r>
        <w:rPr>
          <w:lang w:eastAsia="zh-CN"/>
        </w:rPr>
        <w:t>-</w:t>
      </w:r>
      <w:r>
        <w:rPr>
          <w:lang w:eastAsia="zh-CN"/>
        </w:rPr>
        <w:tab/>
        <w:t>First valid L1-RSRP reporting for unknown case.</w:t>
      </w:r>
    </w:p>
    <w:p w14:paraId="0F83BF1D" w14:textId="2EBCA508" w:rsidR="0088104B" w:rsidRPr="008C6DE4" w:rsidRDefault="0088104B" w:rsidP="0088104B">
      <w:pPr>
        <w:ind w:leftChars="425" w:left="850"/>
      </w:pPr>
      <w:proofErr w:type="spellStart"/>
      <w:r w:rsidRPr="008C6DE4">
        <w:lastRenderedPageBreak/>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4C476AAA" w14:textId="0CD20F98" w:rsidR="0088104B" w:rsidRPr="008C6DE4" w:rsidRDefault="0088104B" w:rsidP="0088104B">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6AD3DF43" w14:textId="11755F5B" w:rsidR="0088104B" w:rsidRPr="008C6DE4" w:rsidRDefault="0088104B" w:rsidP="0088104B">
      <w:pPr>
        <w:ind w:left="1219" w:hanging="284"/>
        <w:rPr>
          <w:lang w:eastAsia="zh-CN"/>
        </w:rPr>
      </w:pPr>
      <w:r w:rsidRPr="008C6DE4">
        <w:rPr>
          <w:lang w:eastAsia="zh-CN"/>
        </w:rPr>
        <w:t>-</w:t>
      </w:r>
      <w:r w:rsidRPr="008C6DE4">
        <w:rPr>
          <w:lang w:eastAsia="zh-CN"/>
        </w:rPr>
        <w:tab/>
        <w:t>First valid L1-RSRP reporting for unknown case.</w:t>
      </w:r>
    </w:p>
    <w:p w14:paraId="5D28EF92" w14:textId="4B9A8F1D" w:rsidR="0088104B" w:rsidRDefault="0088104B" w:rsidP="0088104B">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067B92FA" w14:textId="1597FD12" w:rsidR="0088104B" w:rsidRPr="008C6DE4" w:rsidRDefault="0088104B" w:rsidP="0088104B">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4DC2399E" w14:textId="1D8996B8" w:rsidR="0088104B" w:rsidRPr="008C6DE4" w:rsidRDefault="0088104B" w:rsidP="0088104B">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F29301A" w14:textId="072251C6" w:rsidR="0088104B" w:rsidRPr="008C6DE4" w:rsidRDefault="0088104B" w:rsidP="0088104B">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5A2716C8" w14:textId="2D199CEA" w:rsidR="0088104B" w:rsidRPr="008C6DE4" w:rsidRDefault="0088104B" w:rsidP="0088104B">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28A1DF7C" w14:textId="4A06BDA1" w:rsidR="0088104B" w:rsidRPr="008C6DE4" w:rsidRDefault="0088104B" w:rsidP="0088104B">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65074FF1" w14:textId="09B25712" w:rsidR="0088104B" w:rsidRPr="008C6DE4" w:rsidRDefault="0088104B" w:rsidP="0088104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492BDB8" w14:textId="54460CB8" w:rsidR="0088104B" w:rsidRPr="008C6DE4" w:rsidRDefault="0088104B" w:rsidP="0088104B">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C852EA2" w14:textId="4DAE7647" w:rsidR="0088104B" w:rsidRDefault="0088104B" w:rsidP="0088104B">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4C5AE12E" w14:textId="15DFD41A" w:rsidR="0088104B" w:rsidRPr="00CC5D8E" w:rsidRDefault="0088104B" w:rsidP="0088104B">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557D83F1" w14:textId="58E10237" w:rsidR="0088104B" w:rsidRPr="00CC5D8E" w:rsidRDefault="0088104B" w:rsidP="0088104B">
      <w:pPr>
        <w:pStyle w:val="B1"/>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4B3B9369" w14:textId="06C2624A" w:rsidR="0088104B" w:rsidRPr="008C6DE4" w:rsidRDefault="0088104B" w:rsidP="0088104B">
      <w:pPr>
        <w:pStyle w:val="B1"/>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w:t>
      </w:r>
      <w:proofErr w:type="gramStart"/>
      <w:r w:rsidRPr="00CC5D8E">
        <w:rPr>
          <w:lang w:eastAsia="zh-CN"/>
        </w:rPr>
        <w:t>SSBs</w:t>
      </w:r>
      <w:proofErr w:type="gramEnd"/>
      <w:r w:rsidRPr="00CC5D8E">
        <w:rPr>
          <w:lang w:eastAsia="zh-CN"/>
        </w:rPr>
        <w:t xml:space="preserve">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4792FB56" w14:textId="1CD8701B" w:rsidR="0088104B" w:rsidRPr="008C6DE4" w:rsidRDefault="0088104B" w:rsidP="0088104B">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6CC0E410" w14:textId="156884D5" w:rsidR="0088104B" w:rsidRPr="008C6DE4" w:rsidRDefault="0088104B" w:rsidP="0088104B">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3EFA2124" w14:textId="114F6020" w:rsidR="0088104B" w:rsidRPr="008C6DE4" w:rsidRDefault="0088104B" w:rsidP="0088104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1CD62823" w14:textId="302B7974" w:rsidR="0088104B" w:rsidRPr="008C6DE4" w:rsidRDefault="0088104B" w:rsidP="0088104B">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5ECE9A2F" w14:textId="38F3D5B9" w:rsidR="0088104B" w:rsidRPr="008C6DE4" w:rsidRDefault="0088104B" w:rsidP="0088104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36FDE440" w14:textId="70B0E6F9" w:rsidR="0088104B" w:rsidRPr="008C6DE4" w:rsidRDefault="0088104B" w:rsidP="0088104B">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52A49A9" w14:textId="65E1E3A2" w:rsidR="0088104B" w:rsidRPr="008C6DE4" w:rsidRDefault="0088104B" w:rsidP="0088104B">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258AD24" w14:textId="59B35F64" w:rsidR="0088104B" w:rsidRPr="008C6DE4" w:rsidRDefault="0088104B" w:rsidP="0088104B">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1EF70244" w14:textId="693D55A2" w:rsidR="0088104B" w:rsidRDefault="0088104B" w:rsidP="0088104B">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51EA96D" w14:textId="42E2A766" w:rsidR="0088104B" w:rsidRPr="00CB6212" w:rsidRDefault="0088104B" w:rsidP="0088104B">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04565FFE" w14:textId="2816EC90" w:rsidR="0088104B" w:rsidRPr="00CB6212" w:rsidRDefault="0088104B" w:rsidP="0088104B">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00AD38E4" w14:textId="16FDC6D2" w:rsidR="0088104B" w:rsidRPr="008620A6" w:rsidRDefault="0088104B" w:rsidP="0088104B">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106C3D5A" w14:textId="4A58DFDB" w:rsidR="0088104B" w:rsidRPr="00CC6EC5" w:rsidRDefault="0088104B" w:rsidP="0088104B">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237A53DB" w14:textId="1B82EBA7" w:rsidR="0088104B" w:rsidRDefault="0088104B" w:rsidP="0088104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6EFB357" w14:textId="6D027842" w:rsidR="0088104B" w:rsidRPr="008C6DE4" w:rsidRDefault="0088104B" w:rsidP="0088104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2326248B" w14:textId="384942B0" w:rsidR="00EA769B" w:rsidRPr="009C7033" w:rsidRDefault="0088104B" w:rsidP="0088104B">
      <w:pPr>
        <w:rPr>
          <w:lang w:val="en-US"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055F9780" w14:textId="74BCD982" w:rsidR="00A87904" w:rsidRDefault="00A87904" w:rsidP="00CF567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7E283D2" w14:textId="0BF14591" w:rsidR="00A0282B" w:rsidRPr="00A0282B" w:rsidRDefault="00A0282B" w:rsidP="00A0282B">
      <w:pPr>
        <w:rPr>
          <w:rFonts w:ascii="Arial" w:hAnsi="Arial" w:cs="Arial"/>
        </w:rPr>
      </w:pPr>
    </w:p>
    <w:p w14:paraId="52D6D77A" w14:textId="42069089" w:rsidR="00A0282B" w:rsidRDefault="00A0282B" w:rsidP="00A0282B">
      <w:pPr>
        <w:rPr>
          <w:rFonts w:ascii="Arial" w:hAnsi="Arial" w:cs="Arial"/>
          <w:noProof/>
          <w:color w:val="FF0000"/>
        </w:rPr>
      </w:pPr>
    </w:p>
    <w:p w14:paraId="00A55E11" w14:textId="51F1DE67" w:rsidR="00A0282B" w:rsidRPr="00217569" w:rsidRDefault="00A0282B" w:rsidP="00A028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6713C18" w14:textId="77777777" w:rsidR="00FB08AA" w:rsidRPr="009C5807" w:rsidRDefault="00FB08AA" w:rsidP="00FB08AA">
      <w:pPr>
        <w:pStyle w:val="Heading3"/>
        <w:rPr>
          <w:lang w:val="en-US" w:eastAsia="zh-CN"/>
        </w:rPr>
      </w:pPr>
      <w:bookmarkStart w:id="12" w:name="_Toc535475994"/>
      <w:r w:rsidRPr="009C5807">
        <w:rPr>
          <w:lang w:val="en-US" w:eastAsia="zh-CN"/>
        </w:rPr>
        <w:t>8.6.3</w:t>
      </w:r>
      <w:r w:rsidRPr="009C5807">
        <w:rPr>
          <w:lang w:val="en-US" w:eastAsia="zh-CN"/>
        </w:rPr>
        <w:tab/>
        <w:t>RRC based BWP switch delay</w:t>
      </w:r>
      <w:bookmarkEnd w:id="12"/>
      <w:r>
        <w:rPr>
          <w:lang w:val="en-US" w:eastAsia="zh-CN"/>
        </w:rPr>
        <w:t xml:space="preserve"> on a single CC</w:t>
      </w:r>
    </w:p>
    <w:p w14:paraId="111B2D54" w14:textId="77777777" w:rsidR="00FB08AA" w:rsidRDefault="00FB08AA" w:rsidP="00FB08AA">
      <w:pPr>
        <w:rPr>
          <w:ins w:id="13" w:author="Apple (Manasa)" w:date="2021-05-07T22:34:00Z"/>
        </w:rPr>
      </w:pPr>
      <w:r>
        <w:rPr>
          <w:lang w:eastAsia="zh-CN"/>
        </w:rPr>
        <w:t xml:space="preserve">The requirements in this clause only apply to the case </w:t>
      </w:r>
      <w:r>
        <w:t xml:space="preserve">that the BWP switch is performed on a single CC </w:t>
      </w:r>
      <w:ins w:id="14" w:author="Apple (Manasa)" w:date="2021-05-21T15:34:00Z">
        <w:r>
          <w:t xml:space="preserve">with one or </w:t>
        </w:r>
        <w:r>
          <w:rPr>
            <w:lang w:eastAsia="zh-CN"/>
          </w:rPr>
          <w:t>more than one BWP configuration(s) configured</w:t>
        </w:r>
        <w:r>
          <w:t xml:space="preserve">, </w:t>
        </w:r>
      </w:ins>
      <w:r>
        <w:t xml:space="preserve">with </w:t>
      </w:r>
      <w:del w:id="15" w:author="Apple (Manasa)" w:date="2021-05-07T22:36:00Z">
        <w:r w:rsidDel="00A0282B">
          <w:delText xml:space="preserve">one or </w:delText>
        </w:r>
        <w:r w:rsidDel="00A0282B">
          <w:rPr>
            <w:lang w:eastAsia="zh-CN"/>
          </w:rPr>
          <w:delText>more than one BWP configuration(s) configured</w:delText>
        </w:r>
        <w:r w:rsidDel="00A0282B">
          <w:delText>.</w:delText>
        </w:r>
      </w:del>
      <w:del w:id="16" w:author="Apple (Manasa)" w:date="2021-05-07T22:32:00Z">
        <w:r w:rsidDel="00A0282B">
          <w:delText>'</w:delText>
        </w:r>
      </w:del>
    </w:p>
    <w:p w14:paraId="5AA6A35D" w14:textId="77777777" w:rsidR="00FB08AA" w:rsidRPr="00211F26" w:rsidRDefault="00FB08AA" w:rsidP="00FB08AA">
      <w:pPr>
        <w:pStyle w:val="B1"/>
        <w:numPr>
          <w:ilvl w:val="0"/>
          <w:numId w:val="6"/>
        </w:numPr>
        <w:ind w:left="568" w:hanging="284"/>
        <w:rPr>
          <w:ins w:id="17" w:author="Apple (Manasa)" w:date="2021-05-07T22:34:00Z"/>
        </w:rPr>
      </w:pPr>
      <w:ins w:id="18" w:author="Apple (Manasa)" w:date="2021-05-07T22:34:00Z">
        <w:r w:rsidRPr="00211F26">
          <w:t xml:space="preserve">Active BWP switch or parameter change of its active BWPs for </w:t>
        </w:r>
        <w:proofErr w:type="spellStart"/>
        <w:r w:rsidRPr="00211F26">
          <w:t>SpCell</w:t>
        </w:r>
        <w:proofErr w:type="spellEnd"/>
      </w:ins>
    </w:p>
    <w:p w14:paraId="41E21DC2" w14:textId="112A0BAD" w:rsidR="00FB08AA" w:rsidRDefault="00FB08AA" w:rsidP="00FB08AA">
      <w:pPr>
        <w:pStyle w:val="B1"/>
        <w:numPr>
          <w:ilvl w:val="0"/>
          <w:numId w:val="6"/>
        </w:numPr>
        <w:ind w:left="568" w:hanging="284"/>
      </w:pPr>
      <w:ins w:id="19" w:author="Apple (Manasa)" w:date="2021-05-07T22:34:00Z">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ins>
      <w:proofErr w:type="spellEnd"/>
    </w:p>
    <w:p w14:paraId="1A9C6B94" w14:textId="77777777" w:rsidR="00FB08AA" w:rsidRPr="001A3063" w:rsidDel="00A0282B" w:rsidRDefault="00FB08AA" w:rsidP="00FB08AA">
      <w:pPr>
        <w:pStyle w:val="EditorsNote"/>
        <w:rPr>
          <w:del w:id="20" w:author="Apple (Manasa)" w:date="2021-05-07T22:32:00Z"/>
          <w:i/>
          <w:color w:val="auto"/>
          <w:lang w:val="en-US" w:eastAsia="zh-CN"/>
        </w:rPr>
      </w:pPr>
      <w:del w:id="21"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7DD7C6E8" w14:textId="77777777" w:rsidR="00FB08AA" w:rsidRPr="009C5807" w:rsidRDefault="00FB08AA" w:rsidP="00FB08AA">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59F6B0AF" w14:textId="77777777" w:rsidR="00FB08AA" w:rsidRDefault="00FB08AA" w:rsidP="00FB08AA">
      <w:pPr>
        <w:pStyle w:val="B1"/>
        <w:rPr>
          <w:lang w:val="en-US" w:eastAsia="zh-CN"/>
        </w:rPr>
      </w:pPr>
      <w:r>
        <w:rPr>
          <w:lang w:val="en-US" w:eastAsia="zh-CN"/>
        </w:rPr>
        <w:tab/>
      </w:r>
      <w:r w:rsidRPr="009C5807">
        <w:rPr>
          <w:lang w:val="en-US" w:eastAsia="zh-CN"/>
        </w:rPr>
        <w:t>DL slot n is the last slot containing the RRC command, and</w:t>
      </w:r>
    </w:p>
    <w:p w14:paraId="67E513E5" w14:textId="77777777" w:rsidR="00FB08AA" w:rsidRPr="009C5807" w:rsidRDefault="00FB08AA" w:rsidP="00FB08AA">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A392EBA" w14:textId="77777777" w:rsidR="00FB08AA" w:rsidRPr="009C5807" w:rsidRDefault="00FB08AA" w:rsidP="00FB08AA">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w:t>
      </w:r>
      <w:proofErr w:type="gramStart"/>
      <w:r w:rsidRPr="009C5807">
        <w:rPr>
          <w:lang w:val="en-US" w:eastAsia="zh-CN"/>
        </w:rPr>
        <w:t>and</w:t>
      </w:r>
      <w:proofErr w:type="gramEnd"/>
    </w:p>
    <w:p w14:paraId="5EC27D0B" w14:textId="77777777" w:rsidR="00FB08AA" w:rsidRPr="009C5807" w:rsidRDefault="00FB08AA" w:rsidP="00FB08AA">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w:t>
      </w:r>
      <w:proofErr w:type="gramStart"/>
      <w:r w:rsidRPr="009C5807">
        <w:rPr>
          <w:lang w:val="en-US" w:eastAsia="zh-CN"/>
        </w:rPr>
        <w:t>switch.</w:t>
      </w:r>
      <w:proofErr w:type="gramEnd"/>
    </w:p>
    <w:p w14:paraId="66440947" w14:textId="77777777" w:rsidR="00FB08AA" w:rsidRPr="008C6DE4" w:rsidRDefault="00FB08AA" w:rsidP="00FB08AA">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2D0DC633" w14:textId="2B3C5D4E" w:rsidR="00A0282B" w:rsidRPr="00217569" w:rsidRDefault="00A0282B" w:rsidP="00A028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2</w:t>
      </w:r>
    </w:p>
    <w:p w14:paraId="1BA7DF51" w14:textId="77777777" w:rsidR="00A0282B" w:rsidRPr="00A0282B" w:rsidRDefault="00A0282B" w:rsidP="00A0282B">
      <w:pPr>
        <w:jc w:val="center"/>
        <w:rPr>
          <w:rFonts w:ascii="Arial" w:hAnsi="Arial" w:cs="Arial"/>
        </w:rPr>
      </w:pPr>
    </w:p>
    <w:sectPr w:rsidR="00A0282B" w:rsidRPr="00A0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75A39" w14:textId="77777777" w:rsidR="00C0637A" w:rsidRDefault="00C0637A">
      <w:r>
        <w:separator/>
      </w:r>
    </w:p>
  </w:endnote>
  <w:endnote w:type="continuationSeparator" w:id="0">
    <w:p w14:paraId="7678CC99" w14:textId="77777777" w:rsidR="00C0637A" w:rsidRDefault="00C0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ࠉ裭ȝ런ᆫ怀"/>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232F3" w14:textId="77777777" w:rsidR="00C0637A" w:rsidRDefault="00C0637A">
      <w:r>
        <w:separator/>
      </w:r>
    </w:p>
  </w:footnote>
  <w:footnote w:type="continuationSeparator" w:id="0">
    <w:p w14:paraId="3F18EA44" w14:textId="77777777" w:rsidR="00C0637A" w:rsidRDefault="00C0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C063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C06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DC"/>
    <w:rsid w:val="000359AF"/>
    <w:rsid w:val="000A6394"/>
    <w:rsid w:val="000B7FED"/>
    <w:rsid w:val="000C038A"/>
    <w:rsid w:val="000C115C"/>
    <w:rsid w:val="000C6598"/>
    <w:rsid w:val="000D44B3"/>
    <w:rsid w:val="0010407F"/>
    <w:rsid w:val="001438C4"/>
    <w:rsid w:val="00145D43"/>
    <w:rsid w:val="00192C46"/>
    <w:rsid w:val="001A08B3"/>
    <w:rsid w:val="001A7566"/>
    <w:rsid w:val="001A7B60"/>
    <w:rsid w:val="001B52F0"/>
    <w:rsid w:val="001B7A65"/>
    <w:rsid w:val="001E41F3"/>
    <w:rsid w:val="002028B2"/>
    <w:rsid w:val="0022059F"/>
    <w:rsid w:val="00231E94"/>
    <w:rsid w:val="00250E36"/>
    <w:rsid w:val="0026004D"/>
    <w:rsid w:val="002640DD"/>
    <w:rsid w:val="00275D12"/>
    <w:rsid w:val="00284FEB"/>
    <w:rsid w:val="002860C4"/>
    <w:rsid w:val="00287C3F"/>
    <w:rsid w:val="002B5741"/>
    <w:rsid w:val="002C1693"/>
    <w:rsid w:val="002E472E"/>
    <w:rsid w:val="002F3892"/>
    <w:rsid w:val="00305409"/>
    <w:rsid w:val="00330DA3"/>
    <w:rsid w:val="003573BE"/>
    <w:rsid w:val="003609EF"/>
    <w:rsid w:val="0036231A"/>
    <w:rsid w:val="00374DD4"/>
    <w:rsid w:val="003D2072"/>
    <w:rsid w:val="003D5BEA"/>
    <w:rsid w:val="003E1A36"/>
    <w:rsid w:val="003E51B4"/>
    <w:rsid w:val="003F298D"/>
    <w:rsid w:val="003F3BE9"/>
    <w:rsid w:val="00410371"/>
    <w:rsid w:val="00413779"/>
    <w:rsid w:val="004242F1"/>
    <w:rsid w:val="00430F90"/>
    <w:rsid w:val="00443687"/>
    <w:rsid w:val="00466BD3"/>
    <w:rsid w:val="004B75B7"/>
    <w:rsid w:val="005009CE"/>
    <w:rsid w:val="0051580D"/>
    <w:rsid w:val="00547111"/>
    <w:rsid w:val="0058078A"/>
    <w:rsid w:val="00592D74"/>
    <w:rsid w:val="00595CCB"/>
    <w:rsid w:val="005A6AB8"/>
    <w:rsid w:val="005B035A"/>
    <w:rsid w:val="005E2C44"/>
    <w:rsid w:val="006149E0"/>
    <w:rsid w:val="00615562"/>
    <w:rsid w:val="00621188"/>
    <w:rsid w:val="006257ED"/>
    <w:rsid w:val="00632268"/>
    <w:rsid w:val="006329F1"/>
    <w:rsid w:val="00665C47"/>
    <w:rsid w:val="00695808"/>
    <w:rsid w:val="006B46FB"/>
    <w:rsid w:val="006C7225"/>
    <w:rsid w:val="006C773B"/>
    <w:rsid w:val="006D5397"/>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C42B8"/>
    <w:rsid w:val="007D47F7"/>
    <w:rsid w:val="007D6A07"/>
    <w:rsid w:val="007E1B54"/>
    <w:rsid w:val="007F7259"/>
    <w:rsid w:val="008040A8"/>
    <w:rsid w:val="008204F0"/>
    <w:rsid w:val="008279FA"/>
    <w:rsid w:val="0084014E"/>
    <w:rsid w:val="008626E7"/>
    <w:rsid w:val="00870EE7"/>
    <w:rsid w:val="0088104B"/>
    <w:rsid w:val="008863B9"/>
    <w:rsid w:val="008950D2"/>
    <w:rsid w:val="008A1E34"/>
    <w:rsid w:val="008A45A6"/>
    <w:rsid w:val="008F3789"/>
    <w:rsid w:val="008F686C"/>
    <w:rsid w:val="009148DE"/>
    <w:rsid w:val="009417C3"/>
    <w:rsid w:val="00941E30"/>
    <w:rsid w:val="009777D9"/>
    <w:rsid w:val="00991B88"/>
    <w:rsid w:val="009A1616"/>
    <w:rsid w:val="009A5753"/>
    <w:rsid w:val="009A579D"/>
    <w:rsid w:val="009C6B0C"/>
    <w:rsid w:val="009C7033"/>
    <w:rsid w:val="009D195F"/>
    <w:rsid w:val="009D4E1A"/>
    <w:rsid w:val="009E1E97"/>
    <w:rsid w:val="009E3297"/>
    <w:rsid w:val="009F734F"/>
    <w:rsid w:val="00A0282B"/>
    <w:rsid w:val="00A11EFF"/>
    <w:rsid w:val="00A246B6"/>
    <w:rsid w:val="00A34930"/>
    <w:rsid w:val="00A47E70"/>
    <w:rsid w:val="00A50CF0"/>
    <w:rsid w:val="00A52C65"/>
    <w:rsid w:val="00A55175"/>
    <w:rsid w:val="00A63D45"/>
    <w:rsid w:val="00A6425A"/>
    <w:rsid w:val="00A64E4C"/>
    <w:rsid w:val="00A7671C"/>
    <w:rsid w:val="00A87904"/>
    <w:rsid w:val="00A97567"/>
    <w:rsid w:val="00AA2CBC"/>
    <w:rsid w:val="00AB143C"/>
    <w:rsid w:val="00AC3CC1"/>
    <w:rsid w:val="00AC5820"/>
    <w:rsid w:val="00AD1CD8"/>
    <w:rsid w:val="00B258BB"/>
    <w:rsid w:val="00B30EB5"/>
    <w:rsid w:val="00B67B97"/>
    <w:rsid w:val="00B73280"/>
    <w:rsid w:val="00B968C8"/>
    <w:rsid w:val="00BA3EC5"/>
    <w:rsid w:val="00BA51D9"/>
    <w:rsid w:val="00BB5DFC"/>
    <w:rsid w:val="00BD279D"/>
    <w:rsid w:val="00BD579D"/>
    <w:rsid w:val="00BD6209"/>
    <w:rsid w:val="00BD6BB8"/>
    <w:rsid w:val="00BE3911"/>
    <w:rsid w:val="00C0637A"/>
    <w:rsid w:val="00C66BA2"/>
    <w:rsid w:val="00C945B2"/>
    <w:rsid w:val="00C95985"/>
    <w:rsid w:val="00CC5026"/>
    <w:rsid w:val="00CC68D0"/>
    <w:rsid w:val="00CE0103"/>
    <w:rsid w:val="00CE7FCD"/>
    <w:rsid w:val="00CF567E"/>
    <w:rsid w:val="00D01D8C"/>
    <w:rsid w:val="00D03F9A"/>
    <w:rsid w:val="00D043C8"/>
    <w:rsid w:val="00D06D51"/>
    <w:rsid w:val="00D24991"/>
    <w:rsid w:val="00D50255"/>
    <w:rsid w:val="00D56542"/>
    <w:rsid w:val="00D66520"/>
    <w:rsid w:val="00DD790B"/>
    <w:rsid w:val="00DE34CF"/>
    <w:rsid w:val="00E13F3D"/>
    <w:rsid w:val="00E34898"/>
    <w:rsid w:val="00E5046A"/>
    <w:rsid w:val="00E740CF"/>
    <w:rsid w:val="00EA4209"/>
    <w:rsid w:val="00EA769B"/>
    <w:rsid w:val="00EB09B7"/>
    <w:rsid w:val="00EB5DD3"/>
    <w:rsid w:val="00EC00FD"/>
    <w:rsid w:val="00EE7D7C"/>
    <w:rsid w:val="00F11CA5"/>
    <w:rsid w:val="00F1312B"/>
    <w:rsid w:val="00F25D98"/>
    <w:rsid w:val="00F300FB"/>
    <w:rsid w:val="00F47C36"/>
    <w:rsid w:val="00F50E43"/>
    <w:rsid w:val="00F55751"/>
    <w:rsid w:val="00F815D4"/>
    <w:rsid w:val="00F825C6"/>
    <w:rsid w:val="00F9105E"/>
    <w:rsid w:val="00F91CDF"/>
    <w:rsid w:val="00FA6406"/>
    <w:rsid w:val="00FB08AA"/>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A0282B"/>
  </w:style>
  <w:style w:type="character" w:customStyle="1" w:styleId="EditorsNoteChar">
    <w:name w:val="Editor's Note Char"/>
    <w:link w:val="EditorsNote"/>
    <w:rsid w:val="00A0282B"/>
    <w:rPr>
      <w:rFonts w:ascii="Times New Roman" w:hAnsi="Times New Roman"/>
      <w:color w:val="FF0000"/>
      <w:lang w:val="en-GB" w:eastAsia="en-US"/>
    </w:rPr>
  </w:style>
  <w:style w:type="paragraph" w:styleId="Revision">
    <w:name w:val="Revision"/>
    <w:hidden/>
    <w:uiPriority w:val="99"/>
    <w:semiHidden/>
    <w:rsid w:val="009D19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9</TotalTime>
  <Pages>7</Pages>
  <Words>2558</Words>
  <Characters>14585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cp:revision>
  <cp:lastPrinted>1900-01-01T07:59:17Z</cp:lastPrinted>
  <dcterms:created xsi:type="dcterms:W3CDTF">2021-05-24T03:33:00Z</dcterms:created>
  <dcterms:modified xsi:type="dcterms:W3CDTF">2021-05-26T17:19:00Z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